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66F27">
        <w:rPr>
          <w:b/>
          <w:noProof/>
          <w:sz w:val="24"/>
        </w:rPr>
        <w:fldChar w:fldCharType="begin"/>
      </w:r>
      <w:r w:rsidR="00B66F27">
        <w:rPr>
          <w:b/>
          <w:noProof/>
          <w:sz w:val="24"/>
        </w:rPr>
        <w:instrText xml:space="preserve"> DOCPROPERTY  TSG/WGRef  \* MERGEFORMAT </w:instrText>
      </w:r>
      <w:r w:rsidR="00B66F27">
        <w:rPr>
          <w:b/>
          <w:noProof/>
          <w:sz w:val="24"/>
        </w:rPr>
        <w:fldChar w:fldCharType="separate"/>
      </w:r>
      <w:r w:rsidR="003609EF">
        <w:rPr>
          <w:b/>
          <w:noProof/>
          <w:sz w:val="24"/>
        </w:rPr>
        <w:t>RAN2</w:t>
      </w:r>
      <w:r w:rsidR="00B66F27">
        <w:rPr>
          <w:b/>
          <w:noProof/>
          <w:sz w:val="24"/>
        </w:rPr>
        <w:fldChar w:fldCharType="end"/>
      </w:r>
      <w:r w:rsidR="00C66BA2">
        <w:rPr>
          <w:b/>
          <w:noProof/>
          <w:sz w:val="24"/>
        </w:rPr>
        <w:t xml:space="preserve"> </w:t>
      </w:r>
      <w:r>
        <w:rPr>
          <w:b/>
          <w:noProof/>
          <w:sz w:val="24"/>
        </w:rPr>
        <w:t>Meeting #</w:t>
      </w:r>
      <w:r w:rsidR="00B66F27">
        <w:rPr>
          <w:b/>
          <w:noProof/>
          <w:sz w:val="24"/>
        </w:rPr>
        <w:fldChar w:fldCharType="begin"/>
      </w:r>
      <w:r w:rsidR="00B66F27">
        <w:rPr>
          <w:b/>
          <w:noProof/>
          <w:sz w:val="24"/>
        </w:rPr>
        <w:instrText xml:space="preserve"> DOCPROPERTY  MtgSeq  \* MERGEFORMAT </w:instrText>
      </w:r>
      <w:r w:rsidR="00B66F27">
        <w:rPr>
          <w:b/>
          <w:noProof/>
          <w:sz w:val="24"/>
        </w:rPr>
        <w:fldChar w:fldCharType="separate"/>
      </w:r>
      <w:r w:rsidR="00EB09B7" w:rsidRPr="00EB09B7">
        <w:rPr>
          <w:b/>
          <w:noProof/>
          <w:sz w:val="24"/>
        </w:rPr>
        <w:t>105</w:t>
      </w:r>
      <w:r w:rsidR="00B66F27">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B66F27">
        <w:rPr>
          <w:b/>
          <w:i/>
          <w:noProof/>
          <w:sz w:val="28"/>
        </w:rPr>
        <w:fldChar w:fldCharType="begin"/>
      </w:r>
      <w:r w:rsidR="00B66F27">
        <w:rPr>
          <w:b/>
          <w:i/>
          <w:noProof/>
          <w:sz w:val="28"/>
        </w:rPr>
        <w:instrText xml:space="preserve"> DOCPROPERTY  Tdoc#  \* MERGEFORMAT </w:instrText>
      </w:r>
      <w:r w:rsidR="00B66F27">
        <w:rPr>
          <w:b/>
          <w:i/>
          <w:noProof/>
          <w:sz w:val="28"/>
        </w:rPr>
        <w:fldChar w:fldCharType="separate"/>
      </w:r>
      <w:r w:rsidR="00E13F3D" w:rsidRPr="00E13F3D">
        <w:rPr>
          <w:b/>
          <w:i/>
          <w:noProof/>
          <w:sz w:val="28"/>
        </w:rPr>
        <w:t>R2-1900</w:t>
      </w:r>
      <w:r w:rsidR="00362ABA">
        <w:rPr>
          <w:b/>
          <w:i/>
          <w:noProof/>
          <w:sz w:val="28"/>
        </w:rPr>
        <w:t>315</w:t>
      </w:r>
      <w:r w:rsidR="00B66F27">
        <w:rPr>
          <w:b/>
          <w:i/>
          <w:noProof/>
          <w:sz w:val="28"/>
        </w:rPr>
        <w:fldChar w:fldCharType="end"/>
      </w:r>
    </w:p>
    <w:p w:rsidR="001E41F3" w:rsidRDefault="00B66F2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2ABA" w:rsidP="00E13F3D">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2ABA" w:rsidP="00547111">
            <w:pPr>
              <w:pStyle w:val="CRCoverPage"/>
              <w:spacing w:after="0"/>
              <w:rPr>
                <w:noProof/>
              </w:rPr>
            </w:pPr>
            <w:r>
              <w:rPr>
                <w:b/>
                <w:noProof/>
                <w:sz w:val="28"/>
              </w:rPr>
              <w:t>0806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6F2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6F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7EEC">
            <w:pPr>
              <w:pStyle w:val="CRCoverPage"/>
              <w:spacing w:after="0"/>
              <w:ind w:left="100"/>
              <w:rPr>
                <w:noProof/>
              </w:rPr>
            </w:pPr>
            <w:r>
              <w:fldChar w:fldCharType="begin"/>
            </w:r>
            <w:r>
              <w:instrText xml:space="preserve"> DOCPROPERTY  CrTitle  \* MERGEFORMAT </w:instrText>
            </w:r>
            <w:r>
              <w:fldChar w:fldCharType="separate"/>
            </w:r>
            <w:r w:rsidR="002640DD">
              <w:t>Clarification to UE channel bandwidth capability signalling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2ABA">
            <w:pPr>
              <w:pStyle w:val="CRCoverPage"/>
              <w:spacing w:after="0"/>
              <w:ind w:left="100"/>
              <w:rPr>
                <w:noProof/>
              </w:rPr>
            </w:pPr>
            <w:r>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6F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6F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6F2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6F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854BE">
            <w:pPr>
              <w:pStyle w:val="CRCoverPage"/>
              <w:spacing w:after="0"/>
              <w:ind w:left="100"/>
              <w:rPr>
                <w:noProof/>
              </w:rPr>
            </w:pPr>
            <w:r>
              <w:rPr>
                <w:noProof/>
              </w:rPr>
              <w:t xml:space="preserve">The </w:t>
            </w:r>
            <w:r w:rsidRPr="00645E3C">
              <w:t>SupportedBandwidth</w:t>
            </w:r>
            <w:r>
              <w:t xml:space="preserve"> IE represents 11 values for FR1 and 4 for FR2. However, the channel BW </w:t>
            </w:r>
            <w:r w:rsidRPr="00645E3C">
              <w:t>channelBWs-DL</w:t>
            </w:r>
            <w:r>
              <w:t xml:space="preserve"> and </w:t>
            </w:r>
            <w:r w:rsidRPr="00645E3C">
              <w:t>channelBWs-</w:t>
            </w:r>
            <w:r>
              <w:t>U</w:t>
            </w:r>
            <w:r w:rsidRPr="00645E3C">
              <w:t>L</w:t>
            </w:r>
            <w:r>
              <w:t xml:space="preserve"> have only BIT STRING of 10 bits and 3 bits for FR1 and FR2 respectively. The assumption when drafting the capability signalling was that if a UE supports the maximum BW in FR1 or FR2, the BIT STRING is not signalled implicitly meaning that all the lower bandwidths are supported. However, this is not correct as understood by RAN1.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854BE" w:rsidRDefault="00D854BE" w:rsidP="00D854BE">
            <w:pPr>
              <w:pStyle w:val="CRCoverPage"/>
              <w:spacing w:before="20" w:after="80"/>
              <w:ind w:left="100"/>
              <w:rPr>
                <w:noProof/>
              </w:rPr>
            </w:pPr>
            <w:r>
              <w:rPr>
                <w:noProof/>
              </w:rPr>
              <w:t>The following changes are proposed by this CR:</w:t>
            </w:r>
          </w:p>
          <w:p w:rsidR="001E41F3" w:rsidRDefault="00D854BE">
            <w:pPr>
              <w:pStyle w:val="CRCoverPage"/>
              <w:spacing w:after="0"/>
              <w:ind w:left="100"/>
              <w:rPr>
                <w:noProof/>
              </w:rPr>
            </w:pPr>
            <w:r>
              <w:rPr>
                <w:noProof/>
              </w:rPr>
              <w:t>An extension of 1 bit is added for FR1 and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54BE" w:rsidRPr="00441533" w:rsidRDefault="00D854BE" w:rsidP="00D854BE">
            <w:pPr>
              <w:pStyle w:val="CRCoverPage"/>
              <w:spacing w:before="20" w:after="80"/>
              <w:ind w:left="100"/>
              <w:rPr>
                <w:b/>
                <w:noProof/>
              </w:rPr>
            </w:pPr>
            <w:r w:rsidRPr="00441533">
              <w:rPr>
                <w:b/>
                <w:noProof/>
              </w:rPr>
              <w:t>Impact analysis</w:t>
            </w:r>
          </w:p>
          <w:p w:rsidR="00D854BE" w:rsidRDefault="00D854BE" w:rsidP="00D854BE">
            <w:pPr>
              <w:pStyle w:val="CRCoverPage"/>
              <w:spacing w:before="20" w:after="80"/>
              <w:ind w:left="100"/>
              <w:rPr>
                <w:noProof/>
              </w:rPr>
            </w:pPr>
            <w:r w:rsidRPr="00441533">
              <w:rPr>
                <w:noProof/>
                <w:u w:val="single"/>
              </w:rPr>
              <w:t>Impacted functionality</w:t>
            </w:r>
            <w:r>
              <w:rPr>
                <w:noProof/>
              </w:rPr>
              <w:t>: UE capability signalling for NR SA and MR-DC.</w:t>
            </w:r>
          </w:p>
          <w:p w:rsidR="001E41F3" w:rsidRDefault="00D854BE" w:rsidP="00D854BE">
            <w:pPr>
              <w:pStyle w:val="CRCoverPage"/>
              <w:spacing w:after="0"/>
              <w:ind w:left="100"/>
              <w:rPr>
                <w:noProof/>
                <w:lang w:eastAsia="ja-JP"/>
              </w:rPr>
            </w:pPr>
            <w:r>
              <w:rPr>
                <w:noProof/>
                <w:u w:val="single"/>
                <w:lang w:eastAsia="ja-JP"/>
              </w:rPr>
              <w:t>Inter-operability</w:t>
            </w:r>
            <w:r>
              <w:rPr>
                <w:noProof/>
                <w:lang w:eastAsia="ja-JP"/>
              </w:rPr>
              <w:t xml:space="preserve">: </w:t>
            </w:r>
          </w:p>
          <w:p w:rsidR="00D854BE" w:rsidRDefault="00D854BE" w:rsidP="00D854BE">
            <w:pPr>
              <w:pStyle w:val="CRCoverPage"/>
              <w:numPr>
                <w:ilvl w:val="0"/>
                <w:numId w:val="1"/>
              </w:numPr>
              <w:tabs>
                <w:tab w:val="left" w:pos="384"/>
              </w:tabs>
              <w:spacing w:before="20" w:after="80"/>
              <w:ind w:left="384" w:hanging="284"/>
              <w:rPr>
                <w:noProof/>
                <w:lang w:eastAsia="ja-JP"/>
              </w:rPr>
            </w:pPr>
            <w:r>
              <w:rPr>
                <w:noProof/>
                <w:lang w:eastAsia="ja-JP"/>
              </w:rPr>
              <w:t>If the network is implemented according to the CR and the UE is not, the interpretation of the BIT STRING remains as earlier.</w:t>
            </w:r>
          </w:p>
          <w:p w:rsidR="00D854BE" w:rsidRDefault="00D854BE" w:rsidP="00D854BE">
            <w:pPr>
              <w:pStyle w:val="CRCoverPage"/>
              <w:numPr>
                <w:ilvl w:val="0"/>
                <w:numId w:val="1"/>
              </w:numPr>
              <w:tabs>
                <w:tab w:val="left" w:pos="384"/>
              </w:tabs>
              <w:spacing w:before="20" w:after="80"/>
              <w:ind w:left="384" w:hanging="284"/>
              <w:rPr>
                <w:noProof/>
                <w:lang w:eastAsia="ja-JP"/>
              </w:rPr>
            </w:pPr>
            <w:r>
              <w:rPr>
                <w:noProof/>
                <w:lang w:eastAsia="ja-JP"/>
              </w:rPr>
              <w:t>If the UE is implemented according to the CR and the network is not, then network will interpret the UE capability only based on the BIT STRING and thinks the UE cannot support the maximum in either FR1 or FR2.</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C23">
            <w:pPr>
              <w:pStyle w:val="CRCoverPage"/>
              <w:spacing w:after="0"/>
              <w:ind w:left="10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D5C23" w:rsidRPr="00950975" w:rsidRDefault="007D5C23" w:rsidP="007D5C23">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2" w:author="Nokia RAN2" w:date="2019-02-14T22:02:00Z"/>
          <w:i/>
          <w:noProof/>
        </w:rPr>
      </w:pPr>
      <w:bookmarkStart w:id="3" w:name="_Toc535261645"/>
      <w:ins w:id="4" w:author="Nokia RAN2" w:date="2019-02-14T22:02:00Z">
        <w:r>
          <w:rPr>
            <w:i/>
            <w:noProof/>
          </w:rPr>
          <w:lastRenderedPageBreak/>
          <w:t>First Modified Subclause</w:t>
        </w:r>
      </w:ins>
    </w:p>
    <w:p w:rsidR="00D854BE" w:rsidRPr="00D854BE" w:rsidRDefault="00D854BE" w:rsidP="00D854B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r w:rsidRPr="00D854BE">
        <w:rPr>
          <w:rFonts w:ascii="Arial" w:eastAsia="Malgun Gothic" w:hAnsi="Arial"/>
          <w:sz w:val="24"/>
          <w:lang w:eastAsia="x-none"/>
        </w:rPr>
        <w:t>–</w:t>
      </w:r>
      <w:r w:rsidRPr="00D854BE">
        <w:rPr>
          <w:rFonts w:ascii="Arial" w:eastAsia="Malgun Gothic" w:hAnsi="Arial"/>
          <w:sz w:val="24"/>
          <w:lang w:eastAsia="x-none"/>
        </w:rPr>
        <w:tab/>
      </w:r>
      <w:r w:rsidRPr="00D854BE">
        <w:rPr>
          <w:rFonts w:ascii="Arial" w:eastAsia="Malgun Gothic" w:hAnsi="Arial"/>
          <w:i/>
          <w:sz w:val="24"/>
          <w:lang w:eastAsia="x-none"/>
        </w:rPr>
        <w:t>RF-Parameters</w:t>
      </w:r>
      <w:bookmarkEnd w:id="3"/>
    </w:p>
    <w:p w:rsidR="00D854BE" w:rsidRPr="00D854BE" w:rsidRDefault="00D854BE" w:rsidP="00D854BE">
      <w:pPr>
        <w:overflowPunct w:val="0"/>
        <w:autoSpaceDE w:val="0"/>
        <w:autoSpaceDN w:val="0"/>
        <w:adjustRightInd w:val="0"/>
        <w:textAlignment w:val="baseline"/>
        <w:rPr>
          <w:rFonts w:eastAsia="Malgun Gothic"/>
          <w:lang w:eastAsia="ja-JP"/>
        </w:rPr>
      </w:pPr>
      <w:r w:rsidRPr="00D854BE">
        <w:rPr>
          <w:rFonts w:eastAsia="Malgun Gothic"/>
          <w:lang w:eastAsia="ja-JP"/>
        </w:rPr>
        <w:t xml:space="preserve">The IE </w:t>
      </w:r>
      <w:r w:rsidRPr="00D854BE">
        <w:rPr>
          <w:rFonts w:eastAsia="Malgun Gothic"/>
          <w:i/>
          <w:lang w:eastAsia="ja-JP"/>
        </w:rPr>
        <w:t>RF-Parameters</w:t>
      </w:r>
      <w:r w:rsidRPr="00D854BE">
        <w:rPr>
          <w:rFonts w:eastAsia="Malgun Gothic"/>
          <w:lang w:eastAsia="ja-JP"/>
        </w:rPr>
        <w:t xml:space="preserve"> is used to convey RF-related capabilities for NR operation.</w:t>
      </w:r>
    </w:p>
    <w:p w:rsidR="00D854BE" w:rsidRPr="00D854BE" w:rsidRDefault="00D854BE" w:rsidP="00D854BE">
      <w:pPr>
        <w:keepNext/>
        <w:keepLines/>
        <w:overflowPunct w:val="0"/>
        <w:autoSpaceDE w:val="0"/>
        <w:autoSpaceDN w:val="0"/>
        <w:adjustRightInd w:val="0"/>
        <w:spacing w:before="60"/>
        <w:jc w:val="center"/>
        <w:textAlignment w:val="baseline"/>
        <w:rPr>
          <w:rFonts w:ascii="Arial" w:eastAsia="Malgun Gothic" w:hAnsi="Arial"/>
          <w:b/>
          <w:lang w:eastAsia="x-none"/>
        </w:rPr>
      </w:pPr>
      <w:r w:rsidRPr="00D854BE">
        <w:rPr>
          <w:rFonts w:ascii="Arial" w:eastAsia="Malgun Gothic" w:hAnsi="Arial"/>
          <w:b/>
          <w:i/>
          <w:lang w:eastAsia="x-none"/>
        </w:rPr>
        <w:t>RF-Parameters</w:t>
      </w:r>
      <w:r w:rsidRPr="00D854BE">
        <w:rPr>
          <w:rFonts w:ascii="Arial" w:eastAsia="Malgun Gothic" w:hAnsi="Arial"/>
          <w:b/>
          <w:lang w:eastAsia="x-none"/>
        </w:rPr>
        <w:t xml:space="preserve"> information element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54BE">
        <w:rPr>
          <w:rFonts w:ascii="Courier New" w:hAnsi="Courier New"/>
          <w:noProof/>
          <w:color w:val="808080"/>
          <w:sz w:val="16"/>
          <w:lang w:eastAsia="en-GB"/>
        </w:rPr>
        <w:t>-- ASN1START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54BE">
        <w:rPr>
          <w:rFonts w:ascii="Courier New" w:hAnsi="Courier New"/>
          <w:noProof/>
          <w:color w:val="808080"/>
          <w:sz w:val="16"/>
          <w:lang w:eastAsia="en-GB"/>
        </w:rPr>
        <w:t>-- TAG-RF-PARAMETERS-START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RF-Parameters ::=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supportedBandListNR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(1..maxBands))</w:t>
      </w:r>
      <w:r w:rsidRPr="00D854BE">
        <w:rPr>
          <w:rFonts w:ascii="Courier New" w:hAnsi="Courier New"/>
          <w:noProof/>
          <w:color w:val="993366"/>
          <w:sz w:val="16"/>
          <w:lang w:eastAsia="en-GB"/>
        </w:rPr>
        <w:t xml:space="preserve"> OF</w:t>
      </w:r>
      <w:r w:rsidRPr="00D854BE">
        <w:rPr>
          <w:rFonts w:ascii="Courier New" w:hAnsi="Courier New"/>
          <w:noProof/>
          <w:sz w:val="16"/>
          <w:lang w:eastAsia="en-GB"/>
        </w:rPr>
        <w:t xml:space="preserve"> BandNR,</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supportedBandCombinationList        BandCombinationList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appliedFreqBandListFilter           FreqBandList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supportedBandCombinationList-v1540  BandCombinationList-v1540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srs-SwitchingTimeRequested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{true}                           </w:t>
      </w:r>
      <w:r w:rsidRPr="00D854BE">
        <w:rPr>
          <w:rFonts w:ascii="Courier New" w:hAnsi="Courier New"/>
          <w:noProof/>
          <w:color w:val="993366"/>
          <w:sz w:val="16"/>
          <w:lang w:eastAsia="en-GB"/>
        </w:rPr>
        <w:t>OPTIONAL</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BandNR ::=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bandNR                              FreqBandIndicatorNR,</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modifiedMPR-Behaviour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(8))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mimo-ParametersPerBand              MIMO-ParametersPerBand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extendedCP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multipleTCI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bwp-WithoutRestriction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bwp-SameNumerology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{upto2, upto4}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bwp-DiffNumerology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{upto4}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crossCarrierScheduling-SameSCS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pdsch-256QAM-FR2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pusch-256QAM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ue-PowerClass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{pc1, pc2, pc3, pc4}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rateMatchingLTE-CRS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channelBWs-DL-v1530                 </w:t>
      </w:r>
      <w:r w:rsidRPr="00D854BE">
        <w:rPr>
          <w:rFonts w:ascii="Courier New" w:hAnsi="Courier New"/>
          <w:noProof/>
          <w:color w:val="993366"/>
          <w:sz w:val="16"/>
          <w:lang w:eastAsia="en-GB"/>
        </w:rPr>
        <w:t>CHOICE</w:t>
      </w: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fr1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scs-15kHz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(10))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scs-30kHz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(10))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scs-60kHz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(10))              </w:t>
      </w:r>
      <w:r w:rsidRPr="00D854BE">
        <w:rPr>
          <w:rFonts w:ascii="Courier New" w:hAnsi="Courier New"/>
          <w:noProof/>
          <w:color w:val="993366"/>
          <w:sz w:val="16"/>
          <w:lang w:eastAsia="en-GB"/>
        </w:rPr>
        <w:t>OPTIONAL</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fr2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scs-60kHz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(3))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scs-120kHz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(3))               </w:t>
      </w:r>
      <w:r w:rsidRPr="00D854BE">
        <w:rPr>
          <w:rFonts w:ascii="Courier New" w:hAnsi="Courier New"/>
          <w:noProof/>
          <w:color w:val="993366"/>
          <w:sz w:val="16"/>
          <w:lang w:eastAsia="en-GB"/>
        </w:rPr>
        <w:t>OPTIONAL</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channelBWs-UL-v1530                 </w:t>
      </w:r>
      <w:r w:rsidRPr="00D854BE">
        <w:rPr>
          <w:rFonts w:ascii="Courier New" w:hAnsi="Courier New"/>
          <w:noProof/>
          <w:color w:val="993366"/>
          <w:sz w:val="16"/>
          <w:lang w:eastAsia="en-GB"/>
        </w:rPr>
        <w:t>CHOICE</w:t>
      </w: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fr1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scs-15kHz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(10))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lastRenderedPageBreak/>
        <w:t xml:space="preserve">            scs-30kHz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(10))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scs-60kHz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(10))              </w:t>
      </w:r>
      <w:r w:rsidRPr="00D854BE">
        <w:rPr>
          <w:rFonts w:ascii="Courier New" w:hAnsi="Courier New"/>
          <w:noProof/>
          <w:color w:val="993366"/>
          <w:sz w:val="16"/>
          <w:lang w:eastAsia="en-GB"/>
        </w:rPr>
        <w:t>OPTIONAL</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fr2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scs-60kHz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(3))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scs-120kHz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(3))               </w:t>
      </w:r>
      <w:r w:rsidRPr="00D854BE">
        <w:rPr>
          <w:rFonts w:ascii="Courier New" w:hAnsi="Courier New"/>
          <w:noProof/>
          <w:color w:val="993366"/>
          <w:sz w:val="16"/>
          <w:lang w:eastAsia="en-GB"/>
        </w:rPr>
        <w:t>OPTIONAL</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maxUplinkDutyCycle-PC2-FR1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{n60, n70, n80, n90, n100}           </w:t>
      </w:r>
      <w:r w:rsidRPr="00D854BE">
        <w:rPr>
          <w:rFonts w:ascii="Courier New" w:hAnsi="Courier New"/>
          <w:noProof/>
          <w:color w:val="993366"/>
          <w:sz w:val="16"/>
          <w:lang w:eastAsia="en-GB"/>
        </w:rPr>
        <w:t>OPTIONAL</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pucch-SpatialRelInfoMAC-CE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 xml:space="preserve">    powerBoosting-pi2BPSK               </w:t>
      </w:r>
      <w:r w:rsidRPr="00D854BE">
        <w:rPr>
          <w:rFonts w:ascii="Courier New" w:hAnsi="Courier New"/>
          <w:noProof/>
          <w:color w:val="993366"/>
          <w:sz w:val="16"/>
          <w:lang w:eastAsia="en-GB"/>
        </w:rPr>
        <w:t>ENUMERATED</w:t>
      </w:r>
      <w:r w:rsidRPr="00D854BE">
        <w:rPr>
          <w:rFonts w:ascii="Courier New" w:hAnsi="Courier New"/>
          <w:noProof/>
          <w:sz w:val="16"/>
          <w:lang w:eastAsia="en-GB"/>
        </w:rPr>
        <w:t xml:space="preserve"> {supported}                      </w:t>
      </w:r>
      <w:r w:rsidRPr="00D854BE">
        <w:rPr>
          <w:rFonts w:ascii="Courier New" w:hAnsi="Courier New"/>
          <w:noProof/>
          <w:color w:val="993366"/>
          <w:sz w:val="16"/>
          <w:lang w:eastAsia="en-GB"/>
        </w:rPr>
        <w:t>OPTIONAL</w:t>
      </w:r>
    </w:p>
    <w:p w:rsid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RAN2" w:date="2019-02-14T21:59:00Z"/>
          <w:rFonts w:ascii="Courier New" w:hAnsi="Courier New"/>
          <w:noProof/>
          <w:sz w:val="16"/>
          <w:lang w:eastAsia="en-GB"/>
        </w:rPr>
      </w:pPr>
      <w:r w:rsidRPr="00D854BE">
        <w:rPr>
          <w:rFonts w:ascii="Courier New" w:hAnsi="Courier New"/>
          <w:noProof/>
          <w:sz w:val="16"/>
          <w:lang w:eastAsia="en-GB"/>
        </w:rPr>
        <w:t xml:space="preserve">    ]]</w:t>
      </w:r>
      <w:ins w:id="6" w:author="Nokia RAN2" w:date="2019-02-14T21:59:00Z">
        <w:r>
          <w:rPr>
            <w:rFonts w:ascii="Courier New" w:hAnsi="Courier New"/>
            <w:noProof/>
            <w:sz w:val="16"/>
            <w:lang w:eastAsia="en-GB"/>
          </w:rPr>
          <w:t>,</w:t>
        </w:r>
      </w:ins>
    </w:p>
    <w:p w:rsid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 w:author="Nokia RAN2" w:date="2019-02-14T21:59:00Z">
        <w:r>
          <w:rPr>
            <w:rFonts w:ascii="Courier New" w:hAnsi="Courier New"/>
            <w:noProof/>
            <w:sz w:val="16"/>
            <w:lang w:eastAsia="en-GB"/>
          </w:rPr>
          <w:tab/>
          <w:t>[[</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RAN2" w:date="2019-02-14T22:13:00Z"/>
          <w:rFonts w:ascii="Courier New" w:hAnsi="Courier New"/>
          <w:noProof/>
          <w:sz w:val="16"/>
          <w:lang w:eastAsia="en-GB"/>
        </w:rPr>
      </w:pPr>
      <w:ins w:id="9" w:author="Nokia RAN2" w:date="2019-02-14T22:13:00Z">
        <w:r w:rsidRPr="00D854BE">
          <w:rPr>
            <w:rFonts w:ascii="Courier New" w:hAnsi="Courier New"/>
            <w:noProof/>
            <w:sz w:val="16"/>
            <w:lang w:eastAsia="en-GB"/>
          </w:rPr>
          <w:t xml:space="preserve">    channelBWs-DL-v15</w:t>
        </w:r>
      </w:ins>
      <w:ins w:id="10" w:author="Nokia RAN2" w:date="2019-02-14T22:15:00Z">
        <w:r w:rsidR="000B57A8">
          <w:rPr>
            <w:rFonts w:ascii="Courier New" w:hAnsi="Courier New"/>
            <w:noProof/>
            <w:sz w:val="16"/>
            <w:lang w:eastAsia="en-GB"/>
          </w:rPr>
          <w:t>x</w:t>
        </w:r>
      </w:ins>
      <w:ins w:id="11" w:author="Nokia RAN2" w:date="2019-02-14T22:13:00Z">
        <w:r w:rsidRPr="00D854BE">
          <w:rPr>
            <w:rFonts w:ascii="Courier New" w:hAnsi="Courier New"/>
            <w:noProof/>
            <w:sz w:val="16"/>
            <w:lang w:eastAsia="en-GB"/>
          </w:rPr>
          <w:t xml:space="preserve">0                 </w:t>
        </w:r>
        <w:r w:rsidRPr="00D854BE">
          <w:rPr>
            <w:rFonts w:ascii="Courier New" w:hAnsi="Courier New"/>
            <w:noProof/>
            <w:color w:val="993366"/>
            <w:sz w:val="16"/>
            <w:lang w:eastAsia="en-GB"/>
          </w:rPr>
          <w:t>CHOICE</w:t>
        </w:r>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RAN2" w:date="2019-02-14T22:13:00Z"/>
          <w:rFonts w:ascii="Courier New" w:hAnsi="Courier New"/>
          <w:noProof/>
          <w:sz w:val="16"/>
          <w:lang w:eastAsia="en-GB"/>
        </w:rPr>
      </w:pPr>
      <w:ins w:id="13" w:author="Nokia RAN2" w:date="2019-02-14T22:13:00Z">
        <w:r w:rsidRPr="00D854BE">
          <w:rPr>
            <w:rFonts w:ascii="Courier New" w:hAnsi="Courier New"/>
            <w:noProof/>
            <w:sz w:val="16"/>
            <w:lang w:eastAsia="en-GB"/>
          </w:rPr>
          <w:t xml:space="preserve">        fr1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RAN2" w:date="2019-02-14T22:13:00Z"/>
          <w:rFonts w:ascii="Courier New" w:hAnsi="Courier New"/>
          <w:noProof/>
          <w:sz w:val="16"/>
          <w:lang w:eastAsia="en-GB"/>
        </w:rPr>
      </w:pPr>
      <w:ins w:id="15" w:author="Nokia RAN2" w:date="2019-02-14T22:13:00Z">
        <w:r w:rsidRPr="00D854BE">
          <w:rPr>
            <w:rFonts w:ascii="Courier New" w:hAnsi="Courier New"/>
            <w:noProof/>
            <w:sz w:val="16"/>
            <w:lang w:eastAsia="en-GB"/>
          </w:rPr>
          <w:t xml:space="preserve">            scs-15kHz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16" w:author="Nokia RAN2" w:date="2019-02-14T22:15:00Z">
        <w:r>
          <w:rPr>
            <w:rFonts w:ascii="Courier New" w:hAnsi="Courier New"/>
            <w:noProof/>
            <w:sz w:val="16"/>
            <w:lang w:eastAsia="en-GB"/>
          </w:rPr>
          <w:t>1</w:t>
        </w:r>
      </w:ins>
      <w:ins w:id="17"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r w:rsidRPr="00D854BE">
          <w:rPr>
            <w:rFonts w:ascii="Courier New" w:hAnsi="Courier New"/>
            <w:noProof/>
            <w:sz w:val="16"/>
            <w:lang w:eastAsia="en-GB"/>
          </w:rPr>
          <w:t>,</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RAN2" w:date="2019-02-14T22:13:00Z"/>
          <w:rFonts w:ascii="Courier New" w:hAnsi="Courier New"/>
          <w:noProof/>
          <w:sz w:val="16"/>
          <w:lang w:eastAsia="en-GB"/>
        </w:rPr>
      </w:pPr>
      <w:ins w:id="19" w:author="Nokia RAN2" w:date="2019-02-14T22:13:00Z">
        <w:r w:rsidRPr="00D854BE">
          <w:rPr>
            <w:rFonts w:ascii="Courier New" w:hAnsi="Courier New"/>
            <w:noProof/>
            <w:sz w:val="16"/>
            <w:lang w:eastAsia="en-GB"/>
          </w:rPr>
          <w:t xml:space="preserve">            scs-30kHz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20" w:author="Nokia RAN2" w:date="2019-02-14T22:15:00Z">
        <w:r>
          <w:rPr>
            <w:rFonts w:ascii="Courier New" w:hAnsi="Courier New"/>
            <w:noProof/>
            <w:sz w:val="16"/>
            <w:lang w:eastAsia="en-GB"/>
          </w:rPr>
          <w:t>1</w:t>
        </w:r>
      </w:ins>
      <w:ins w:id="21"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r w:rsidRPr="00D854BE">
          <w:rPr>
            <w:rFonts w:ascii="Courier New" w:hAnsi="Courier New"/>
            <w:noProof/>
            <w:sz w:val="16"/>
            <w:lang w:eastAsia="en-GB"/>
          </w:rPr>
          <w:t>,</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RAN2" w:date="2019-02-14T22:13:00Z"/>
          <w:rFonts w:ascii="Courier New" w:hAnsi="Courier New"/>
          <w:noProof/>
          <w:sz w:val="16"/>
          <w:lang w:eastAsia="en-GB"/>
        </w:rPr>
      </w:pPr>
      <w:ins w:id="23" w:author="Nokia RAN2" w:date="2019-02-14T22:13:00Z">
        <w:r w:rsidRPr="00D854BE">
          <w:rPr>
            <w:rFonts w:ascii="Courier New" w:hAnsi="Courier New"/>
            <w:noProof/>
            <w:sz w:val="16"/>
            <w:lang w:eastAsia="en-GB"/>
          </w:rPr>
          <w:t xml:space="preserve">            scs-60kHz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24" w:author="Nokia RAN2" w:date="2019-02-14T22:15:00Z">
        <w:r>
          <w:rPr>
            <w:rFonts w:ascii="Courier New" w:hAnsi="Courier New"/>
            <w:noProof/>
            <w:sz w:val="16"/>
            <w:lang w:eastAsia="en-GB"/>
          </w:rPr>
          <w:t>1</w:t>
        </w:r>
      </w:ins>
      <w:ins w:id="25"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 RAN2" w:date="2019-02-14T22:13:00Z"/>
          <w:rFonts w:ascii="Courier New" w:hAnsi="Courier New"/>
          <w:noProof/>
          <w:sz w:val="16"/>
          <w:lang w:eastAsia="en-GB"/>
        </w:rPr>
      </w:pPr>
      <w:ins w:id="27" w:author="Nokia RAN2" w:date="2019-02-14T22:13:00Z">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RAN2" w:date="2019-02-14T22:13:00Z"/>
          <w:rFonts w:ascii="Courier New" w:hAnsi="Courier New"/>
          <w:noProof/>
          <w:sz w:val="16"/>
          <w:lang w:eastAsia="en-GB"/>
        </w:rPr>
      </w:pPr>
      <w:ins w:id="29" w:author="Nokia RAN2" w:date="2019-02-14T22:13:00Z">
        <w:r w:rsidRPr="00D854BE">
          <w:rPr>
            <w:rFonts w:ascii="Courier New" w:hAnsi="Courier New"/>
            <w:noProof/>
            <w:sz w:val="16"/>
            <w:lang w:eastAsia="en-GB"/>
          </w:rPr>
          <w:t xml:space="preserve">        fr2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 RAN2" w:date="2019-02-14T22:13:00Z"/>
          <w:rFonts w:ascii="Courier New" w:hAnsi="Courier New"/>
          <w:noProof/>
          <w:sz w:val="16"/>
          <w:lang w:eastAsia="en-GB"/>
        </w:rPr>
      </w:pPr>
      <w:ins w:id="31" w:author="Nokia RAN2" w:date="2019-02-14T22:13:00Z">
        <w:r w:rsidRPr="00D854BE">
          <w:rPr>
            <w:rFonts w:ascii="Courier New" w:hAnsi="Courier New"/>
            <w:noProof/>
            <w:sz w:val="16"/>
            <w:lang w:eastAsia="en-GB"/>
          </w:rPr>
          <w:t xml:space="preserve">            scs-60kHz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32" w:author="Nokia RAN2" w:date="2019-02-14T22:15:00Z">
        <w:r>
          <w:rPr>
            <w:rFonts w:ascii="Courier New" w:hAnsi="Courier New"/>
            <w:noProof/>
            <w:sz w:val="16"/>
            <w:lang w:eastAsia="en-GB"/>
          </w:rPr>
          <w:t>1</w:t>
        </w:r>
      </w:ins>
      <w:ins w:id="33"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r w:rsidRPr="00D854BE">
          <w:rPr>
            <w:rFonts w:ascii="Courier New" w:hAnsi="Courier New"/>
            <w:noProof/>
            <w:sz w:val="16"/>
            <w:lang w:eastAsia="en-GB"/>
          </w:rPr>
          <w:t>,</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okia RAN2" w:date="2019-02-14T22:13:00Z"/>
          <w:rFonts w:ascii="Courier New" w:hAnsi="Courier New"/>
          <w:noProof/>
          <w:sz w:val="16"/>
          <w:lang w:eastAsia="en-GB"/>
        </w:rPr>
      </w:pPr>
      <w:ins w:id="35" w:author="Nokia RAN2" w:date="2019-02-14T22:13:00Z">
        <w:r w:rsidRPr="00D854BE">
          <w:rPr>
            <w:rFonts w:ascii="Courier New" w:hAnsi="Courier New"/>
            <w:noProof/>
            <w:sz w:val="16"/>
            <w:lang w:eastAsia="en-GB"/>
          </w:rPr>
          <w:t xml:space="preserve">            scs-120kHz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36" w:author="Nokia RAN2" w:date="2019-02-14T22:15:00Z">
        <w:r>
          <w:rPr>
            <w:rFonts w:ascii="Courier New" w:hAnsi="Courier New"/>
            <w:noProof/>
            <w:sz w:val="16"/>
            <w:lang w:eastAsia="en-GB"/>
          </w:rPr>
          <w:t>1</w:t>
        </w:r>
      </w:ins>
      <w:ins w:id="37"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okia RAN2" w:date="2019-02-14T22:13:00Z"/>
          <w:rFonts w:ascii="Courier New" w:hAnsi="Courier New"/>
          <w:noProof/>
          <w:sz w:val="16"/>
          <w:lang w:eastAsia="en-GB"/>
        </w:rPr>
      </w:pPr>
      <w:ins w:id="39" w:author="Nokia RAN2" w:date="2019-02-14T22:13:00Z">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 RAN2" w:date="2019-02-14T22:13:00Z"/>
          <w:rFonts w:ascii="Courier New" w:hAnsi="Courier New"/>
          <w:noProof/>
          <w:sz w:val="16"/>
          <w:lang w:eastAsia="en-GB"/>
        </w:rPr>
      </w:pPr>
      <w:ins w:id="41" w:author="Nokia RAN2" w:date="2019-02-14T22:13:00Z">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 RAN2" w:date="2019-02-14T22:13:00Z"/>
          <w:rFonts w:ascii="Courier New" w:hAnsi="Courier New"/>
          <w:noProof/>
          <w:sz w:val="16"/>
          <w:lang w:eastAsia="en-GB"/>
        </w:rPr>
      </w:pPr>
      <w:ins w:id="43" w:author="Nokia RAN2" w:date="2019-02-14T22:13:00Z">
        <w:r w:rsidRPr="00D854BE">
          <w:rPr>
            <w:rFonts w:ascii="Courier New" w:hAnsi="Courier New"/>
            <w:noProof/>
            <w:sz w:val="16"/>
            <w:lang w:eastAsia="en-GB"/>
          </w:rPr>
          <w:t xml:space="preserve">    channelBWs-UL-v15</w:t>
        </w:r>
      </w:ins>
      <w:ins w:id="44" w:author="Nokia RAN2" w:date="2019-02-14T22:16:00Z">
        <w:r w:rsidR="000B57A8">
          <w:rPr>
            <w:rFonts w:ascii="Courier New" w:hAnsi="Courier New"/>
            <w:noProof/>
            <w:sz w:val="16"/>
            <w:lang w:eastAsia="en-GB"/>
          </w:rPr>
          <w:t>x</w:t>
        </w:r>
      </w:ins>
      <w:bookmarkStart w:id="45" w:name="_GoBack"/>
      <w:bookmarkEnd w:id="45"/>
      <w:ins w:id="46" w:author="Nokia RAN2" w:date="2019-02-14T22:13:00Z">
        <w:r w:rsidRPr="00D854BE">
          <w:rPr>
            <w:rFonts w:ascii="Courier New" w:hAnsi="Courier New"/>
            <w:noProof/>
            <w:sz w:val="16"/>
            <w:lang w:eastAsia="en-GB"/>
          </w:rPr>
          <w:t xml:space="preserve">0                 </w:t>
        </w:r>
        <w:r w:rsidRPr="00D854BE">
          <w:rPr>
            <w:rFonts w:ascii="Courier New" w:hAnsi="Courier New"/>
            <w:noProof/>
            <w:color w:val="993366"/>
            <w:sz w:val="16"/>
            <w:lang w:eastAsia="en-GB"/>
          </w:rPr>
          <w:t>CHOICE</w:t>
        </w:r>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RAN2" w:date="2019-02-14T22:13:00Z"/>
          <w:rFonts w:ascii="Courier New" w:hAnsi="Courier New"/>
          <w:noProof/>
          <w:sz w:val="16"/>
          <w:lang w:eastAsia="en-GB"/>
        </w:rPr>
      </w:pPr>
      <w:ins w:id="48" w:author="Nokia RAN2" w:date="2019-02-14T22:13:00Z">
        <w:r w:rsidRPr="00D854BE">
          <w:rPr>
            <w:rFonts w:ascii="Courier New" w:hAnsi="Courier New"/>
            <w:noProof/>
            <w:sz w:val="16"/>
            <w:lang w:eastAsia="en-GB"/>
          </w:rPr>
          <w:t xml:space="preserve">        fr1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RAN2" w:date="2019-02-14T22:13:00Z"/>
          <w:rFonts w:ascii="Courier New" w:hAnsi="Courier New"/>
          <w:noProof/>
          <w:sz w:val="16"/>
          <w:lang w:eastAsia="en-GB"/>
        </w:rPr>
      </w:pPr>
      <w:ins w:id="50" w:author="Nokia RAN2" w:date="2019-02-14T22:13:00Z">
        <w:r w:rsidRPr="00D854BE">
          <w:rPr>
            <w:rFonts w:ascii="Courier New" w:hAnsi="Courier New"/>
            <w:noProof/>
            <w:sz w:val="16"/>
            <w:lang w:eastAsia="en-GB"/>
          </w:rPr>
          <w:t xml:space="preserve">            scs-15kHz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51" w:author="Nokia RAN2" w:date="2019-02-14T22:15:00Z">
        <w:r>
          <w:rPr>
            <w:rFonts w:ascii="Courier New" w:hAnsi="Courier New"/>
            <w:noProof/>
            <w:sz w:val="16"/>
            <w:lang w:eastAsia="en-GB"/>
          </w:rPr>
          <w:t>1</w:t>
        </w:r>
      </w:ins>
      <w:ins w:id="52"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r w:rsidRPr="00D854BE">
          <w:rPr>
            <w:rFonts w:ascii="Courier New" w:hAnsi="Courier New"/>
            <w:noProof/>
            <w:sz w:val="16"/>
            <w:lang w:eastAsia="en-GB"/>
          </w:rPr>
          <w:t>,</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okia RAN2" w:date="2019-02-14T22:13:00Z"/>
          <w:rFonts w:ascii="Courier New" w:hAnsi="Courier New"/>
          <w:noProof/>
          <w:sz w:val="16"/>
          <w:lang w:eastAsia="en-GB"/>
        </w:rPr>
      </w:pPr>
      <w:ins w:id="54" w:author="Nokia RAN2" w:date="2019-02-14T22:13:00Z">
        <w:r w:rsidRPr="00D854BE">
          <w:rPr>
            <w:rFonts w:ascii="Courier New" w:hAnsi="Courier New"/>
            <w:noProof/>
            <w:sz w:val="16"/>
            <w:lang w:eastAsia="en-GB"/>
          </w:rPr>
          <w:t xml:space="preserve">            scs-30kHz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55" w:author="Nokia RAN2" w:date="2019-02-14T22:15:00Z">
        <w:r>
          <w:rPr>
            <w:rFonts w:ascii="Courier New" w:hAnsi="Courier New"/>
            <w:noProof/>
            <w:sz w:val="16"/>
            <w:lang w:eastAsia="en-GB"/>
          </w:rPr>
          <w:t>1</w:t>
        </w:r>
      </w:ins>
      <w:ins w:id="56"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r w:rsidRPr="00D854BE">
          <w:rPr>
            <w:rFonts w:ascii="Courier New" w:hAnsi="Courier New"/>
            <w:noProof/>
            <w:sz w:val="16"/>
            <w:lang w:eastAsia="en-GB"/>
          </w:rPr>
          <w:t>,</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RAN2" w:date="2019-02-14T22:13:00Z"/>
          <w:rFonts w:ascii="Courier New" w:hAnsi="Courier New"/>
          <w:noProof/>
          <w:sz w:val="16"/>
          <w:lang w:eastAsia="en-GB"/>
        </w:rPr>
      </w:pPr>
      <w:ins w:id="58" w:author="Nokia RAN2" w:date="2019-02-14T22:13:00Z">
        <w:r w:rsidRPr="00D854BE">
          <w:rPr>
            <w:rFonts w:ascii="Courier New" w:hAnsi="Courier New"/>
            <w:noProof/>
            <w:sz w:val="16"/>
            <w:lang w:eastAsia="en-GB"/>
          </w:rPr>
          <w:t xml:space="preserve">            scs-60kHz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59" w:author="Nokia RAN2" w:date="2019-02-14T22:15:00Z">
        <w:r>
          <w:rPr>
            <w:rFonts w:ascii="Courier New" w:hAnsi="Courier New"/>
            <w:noProof/>
            <w:sz w:val="16"/>
            <w:lang w:eastAsia="en-GB"/>
          </w:rPr>
          <w:t>1</w:t>
        </w:r>
      </w:ins>
      <w:ins w:id="60"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okia RAN2" w:date="2019-02-14T22:13:00Z"/>
          <w:rFonts w:ascii="Courier New" w:hAnsi="Courier New"/>
          <w:noProof/>
          <w:sz w:val="16"/>
          <w:lang w:eastAsia="en-GB"/>
        </w:rPr>
      </w:pPr>
      <w:ins w:id="62" w:author="Nokia RAN2" w:date="2019-02-14T22:13:00Z">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 RAN2" w:date="2019-02-14T22:13:00Z"/>
          <w:rFonts w:ascii="Courier New" w:hAnsi="Courier New"/>
          <w:noProof/>
          <w:sz w:val="16"/>
          <w:lang w:eastAsia="en-GB"/>
        </w:rPr>
      </w:pPr>
      <w:ins w:id="64" w:author="Nokia RAN2" w:date="2019-02-14T22:13:00Z">
        <w:r w:rsidRPr="00D854BE">
          <w:rPr>
            <w:rFonts w:ascii="Courier New" w:hAnsi="Courier New"/>
            <w:noProof/>
            <w:sz w:val="16"/>
            <w:lang w:eastAsia="en-GB"/>
          </w:rPr>
          <w:t xml:space="preserve">        fr2                                 </w:t>
        </w:r>
        <w:r w:rsidRPr="00D854BE">
          <w:rPr>
            <w:rFonts w:ascii="Courier New" w:hAnsi="Courier New"/>
            <w:noProof/>
            <w:color w:val="993366"/>
            <w:sz w:val="16"/>
            <w:lang w:eastAsia="en-GB"/>
          </w:rPr>
          <w:t>SEQUENCE</w:t>
        </w:r>
        <w:r w:rsidRPr="00D854BE">
          <w:rPr>
            <w:rFonts w:ascii="Courier New" w:hAnsi="Courier New"/>
            <w:noProof/>
            <w:sz w:val="16"/>
            <w:lang w:eastAsia="en-GB"/>
          </w:rPr>
          <w:t xml:space="preserve"> {</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Nokia RAN2" w:date="2019-02-14T22:13:00Z"/>
          <w:rFonts w:ascii="Courier New" w:hAnsi="Courier New"/>
          <w:noProof/>
          <w:sz w:val="16"/>
          <w:lang w:eastAsia="en-GB"/>
        </w:rPr>
      </w:pPr>
      <w:ins w:id="66" w:author="Nokia RAN2" w:date="2019-02-14T22:13:00Z">
        <w:r w:rsidRPr="00D854BE">
          <w:rPr>
            <w:rFonts w:ascii="Courier New" w:hAnsi="Courier New"/>
            <w:noProof/>
            <w:sz w:val="16"/>
            <w:lang w:eastAsia="en-GB"/>
          </w:rPr>
          <w:t xml:space="preserve">            scs-60kHz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67" w:author="Nokia RAN2" w:date="2019-02-14T22:15:00Z">
        <w:r>
          <w:rPr>
            <w:rFonts w:ascii="Courier New" w:hAnsi="Courier New"/>
            <w:noProof/>
            <w:sz w:val="16"/>
            <w:lang w:eastAsia="en-GB"/>
          </w:rPr>
          <w:t>1</w:t>
        </w:r>
      </w:ins>
      <w:ins w:id="68"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r w:rsidRPr="00D854BE">
          <w:rPr>
            <w:rFonts w:ascii="Courier New" w:hAnsi="Courier New"/>
            <w:noProof/>
            <w:sz w:val="16"/>
            <w:lang w:eastAsia="en-GB"/>
          </w:rPr>
          <w:t>,</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 RAN2" w:date="2019-02-14T22:13:00Z"/>
          <w:rFonts w:ascii="Courier New" w:hAnsi="Courier New"/>
          <w:noProof/>
          <w:sz w:val="16"/>
          <w:lang w:eastAsia="en-GB"/>
        </w:rPr>
      </w:pPr>
      <w:ins w:id="70" w:author="Nokia RAN2" w:date="2019-02-14T22:13:00Z">
        <w:r w:rsidRPr="00D854BE">
          <w:rPr>
            <w:rFonts w:ascii="Courier New" w:hAnsi="Courier New"/>
            <w:noProof/>
            <w:sz w:val="16"/>
            <w:lang w:eastAsia="en-GB"/>
          </w:rPr>
          <w:t xml:space="preserve">            scs-120kHz                          </w:t>
        </w:r>
        <w:r w:rsidRPr="00D854BE">
          <w:rPr>
            <w:rFonts w:ascii="Courier New" w:hAnsi="Courier New"/>
            <w:noProof/>
            <w:color w:val="993366"/>
            <w:sz w:val="16"/>
            <w:lang w:eastAsia="en-GB"/>
          </w:rPr>
          <w:t>BIT</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STRING</w:t>
        </w:r>
        <w:r w:rsidRPr="00D854BE">
          <w:rPr>
            <w:rFonts w:ascii="Courier New" w:hAnsi="Courier New"/>
            <w:noProof/>
            <w:sz w:val="16"/>
            <w:lang w:eastAsia="en-GB"/>
          </w:rPr>
          <w:t xml:space="preserve"> (</w:t>
        </w:r>
        <w:r w:rsidRPr="00D854BE">
          <w:rPr>
            <w:rFonts w:ascii="Courier New" w:hAnsi="Courier New"/>
            <w:noProof/>
            <w:color w:val="993366"/>
            <w:sz w:val="16"/>
            <w:lang w:eastAsia="en-GB"/>
          </w:rPr>
          <w:t>SIZE</w:t>
        </w:r>
        <w:r w:rsidRPr="00D854BE">
          <w:rPr>
            <w:rFonts w:ascii="Courier New" w:hAnsi="Courier New"/>
            <w:noProof/>
            <w:sz w:val="16"/>
            <w:lang w:eastAsia="en-GB"/>
          </w:rPr>
          <w:t xml:space="preserve"> (</w:t>
        </w:r>
      </w:ins>
      <w:ins w:id="71" w:author="Nokia RAN2" w:date="2019-02-14T22:15:00Z">
        <w:r>
          <w:rPr>
            <w:rFonts w:ascii="Courier New" w:hAnsi="Courier New"/>
            <w:noProof/>
            <w:sz w:val="16"/>
            <w:lang w:eastAsia="en-GB"/>
          </w:rPr>
          <w:t>1</w:t>
        </w:r>
      </w:ins>
      <w:ins w:id="72" w:author="Nokia RAN2" w:date="2019-02-14T22:13:00Z">
        <w:r w:rsidRPr="00D854BE">
          <w:rPr>
            <w:rFonts w:ascii="Courier New" w:hAnsi="Courier New"/>
            <w:noProof/>
            <w:sz w:val="16"/>
            <w:lang w:eastAsia="en-GB"/>
          </w:rPr>
          <w:t xml:space="preserve">))               </w:t>
        </w:r>
        <w:r w:rsidRPr="00D854BE">
          <w:rPr>
            <w:rFonts w:ascii="Courier New" w:hAnsi="Courier New"/>
            <w:noProof/>
            <w:color w:val="993366"/>
            <w:sz w:val="16"/>
            <w:lang w:eastAsia="en-GB"/>
          </w:rPr>
          <w:t>OPTIONAL</w:t>
        </w:r>
      </w:ins>
    </w:p>
    <w:p w:rsidR="000F1A0D" w:rsidRPr="00D854BE"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Nokia RAN2" w:date="2019-02-14T22:13:00Z"/>
          <w:rFonts w:ascii="Courier New" w:hAnsi="Courier New"/>
          <w:noProof/>
          <w:sz w:val="16"/>
          <w:lang w:eastAsia="en-GB"/>
        </w:rPr>
      </w:pPr>
      <w:ins w:id="74" w:author="Nokia RAN2" w:date="2019-02-14T22:13:00Z">
        <w:r w:rsidRPr="00D854BE">
          <w:rPr>
            <w:rFonts w:ascii="Courier New" w:hAnsi="Courier New"/>
            <w:noProof/>
            <w:sz w:val="16"/>
            <w:lang w:eastAsia="en-GB"/>
          </w:rPr>
          <w:t xml:space="preserve">        }</w:t>
        </w:r>
      </w:ins>
    </w:p>
    <w:p w:rsidR="000F1A0D" w:rsidRDefault="000F1A0D" w:rsidP="000F1A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okia RAN2" w:date="2019-02-14T21:59:00Z"/>
          <w:rFonts w:ascii="Courier New" w:hAnsi="Courier New"/>
          <w:noProof/>
          <w:sz w:val="16"/>
          <w:lang w:eastAsia="en-GB"/>
        </w:rPr>
      </w:pPr>
      <w:ins w:id="76" w:author="Nokia RAN2" w:date="2019-02-14T22:13:00Z">
        <w:r w:rsidRPr="00D854BE">
          <w:rPr>
            <w:rFonts w:ascii="Courier New" w:hAnsi="Courier New"/>
            <w:noProof/>
            <w:sz w:val="16"/>
            <w:lang w:eastAsia="en-GB"/>
          </w:rPr>
          <w:t xml:space="preserve">    }</w:t>
        </w:r>
      </w:ins>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7" w:author="Nokia RAN2" w:date="2019-02-14T21:59:00Z">
        <w:r>
          <w:rPr>
            <w:rFonts w:ascii="Courier New" w:hAnsi="Courier New"/>
            <w:noProof/>
            <w:sz w:val="16"/>
            <w:lang w:eastAsia="en-GB"/>
          </w:rPr>
          <w:tab/>
          <w:t>]]</w:t>
        </w:r>
      </w:ins>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4BE">
        <w:rPr>
          <w:rFonts w:ascii="Courier New" w:hAnsi="Courier New"/>
          <w:noProof/>
          <w:sz w:val="16"/>
          <w:lang w:eastAsia="en-GB"/>
        </w:rPr>
        <w:t>}</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54BE">
        <w:rPr>
          <w:rFonts w:ascii="Courier New" w:hAnsi="Courier New"/>
          <w:noProof/>
          <w:color w:val="808080"/>
          <w:sz w:val="16"/>
          <w:lang w:eastAsia="en-GB"/>
        </w:rPr>
        <w:t>-- TAG-RF-PARAMETERS-STOP</w:t>
      </w:r>
    </w:p>
    <w:p w:rsidR="00D854BE" w:rsidRPr="00D854BE" w:rsidRDefault="00D854BE" w:rsidP="00D85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54BE">
        <w:rPr>
          <w:rFonts w:ascii="Courier New" w:hAnsi="Courier New"/>
          <w:noProof/>
          <w:color w:val="808080"/>
          <w:sz w:val="16"/>
          <w:lang w:eastAsia="en-GB"/>
        </w:rPr>
        <w:t>-- ASN1STOP</w:t>
      </w:r>
    </w:p>
    <w:p w:rsidR="00D854BE" w:rsidRPr="00D854BE" w:rsidRDefault="00D854BE" w:rsidP="00D854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4BE" w:rsidRPr="00D854BE" w:rsidTr="00634880">
        <w:tc>
          <w:tcPr>
            <w:tcW w:w="14173" w:type="dxa"/>
            <w:tcBorders>
              <w:top w:val="single" w:sz="4" w:space="0" w:color="auto"/>
              <w:left w:val="single" w:sz="4" w:space="0" w:color="auto"/>
              <w:bottom w:val="single" w:sz="4" w:space="0" w:color="auto"/>
              <w:right w:val="single" w:sz="4" w:space="0" w:color="auto"/>
            </w:tcBorders>
            <w:hideMark/>
          </w:tcPr>
          <w:p w:rsidR="00D854BE" w:rsidRPr="00D854BE" w:rsidRDefault="00D854BE" w:rsidP="00D854BE">
            <w:pPr>
              <w:keepNext/>
              <w:keepLines/>
              <w:overflowPunct w:val="0"/>
              <w:autoSpaceDE w:val="0"/>
              <w:autoSpaceDN w:val="0"/>
              <w:adjustRightInd w:val="0"/>
              <w:spacing w:after="0"/>
              <w:jc w:val="center"/>
              <w:textAlignment w:val="baseline"/>
              <w:rPr>
                <w:rFonts w:ascii="Arial" w:hAnsi="Arial"/>
                <w:b/>
                <w:sz w:val="18"/>
                <w:szCs w:val="22"/>
                <w:lang w:eastAsia="ja-JP"/>
              </w:rPr>
            </w:pPr>
            <w:r w:rsidRPr="00D854BE">
              <w:rPr>
                <w:rFonts w:ascii="Arial" w:hAnsi="Arial"/>
                <w:b/>
                <w:i/>
                <w:sz w:val="18"/>
                <w:szCs w:val="22"/>
                <w:lang w:eastAsia="ja-JP"/>
              </w:rPr>
              <w:lastRenderedPageBreak/>
              <w:t>RF-Parameters field descriptions</w:t>
            </w:r>
          </w:p>
        </w:tc>
      </w:tr>
      <w:tr w:rsidR="00D854BE" w:rsidRPr="00D854BE" w:rsidTr="00634880">
        <w:tc>
          <w:tcPr>
            <w:tcW w:w="14173" w:type="dxa"/>
            <w:tcBorders>
              <w:top w:val="single" w:sz="4" w:space="0" w:color="auto"/>
              <w:left w:val="single" w:sz="4" w:space="0" w:color="auto"/>
              <w:bottom w:val="single" w:sz="4" w:space="0" w:color="auto"/>
              <w:right w:val="single" w:sz="4" w:space="0" w:color="auto"/>
            </w:tcBorders>
            <w:hideMark/>
          </w:tcPr>
          <w:p w:rsidR="00D854BE" w:rsidRPr="00D854BE" w:rsidRDefault="00D854BE" w:rsidP="00D854BE">
            <w:pPr>
              <w:keepNext/>
              <w:keepLines/>
              <w:overflowPunct w:val="0"/>
              <w:autoSpaceDE w:val="0"/>
              <w:autoSpaceDN w:val="0"/>
              <w:adjustRightInd w:val="0"/>
              <w:spacing w:after="0"/>
              <w:textAlignment w:val="baseline"/>
              <w:rPr>
                <w:rFonts w:ascii="Arial" w:hAnsi="Arial"/>
                <w:sz w:val="18"/>
                <w:szCs w:val="22"/>
                <w:lang w:eastAsia="ja-JP"/>
              </w:rPr>
            </w:pPr>
            <w:r w:rsidRPr="00D854BE">
              <w:rPr>
                <w:rFonts w:ascii="Arial" w:hAnsi="Arial"/>
                <w:b/>
                <w:i/>
                <w:sz w:val="18"/>
                <w:szCs w:val="22"/>
                <w:lang w:eastAsia="ja-JP"/>
              </w:rPr>
              <w:t>appliedFreqBandListFilter</w:t>
            </w:r>
          </w:p>
          <w:p w:rsidR="00D854BE" w:rsidRPr="00D854BE" w:rsidRDefault="00D854BE" w:rsidP="00D854BE">
            <w:pPr>
              <w:keepNext/>
              <w:keepLines/>
              <w:overflowPunct w:val="0"/>
              <w:autoSpaceDE w:val="0"/>
              <w:autoSpaceDN w:val="0"/>
              <w:adjustRightInd w:val="0"/>
              <w:spacing w:after="0"/>
              <w:textAlignment w:val="baseline"/>
              <w:rPr>
                <w:rFonts w:ascii="Arial" w:hAnsi="Arial"/>
                <w:sz w:val="18"/>
                <w:szCs w:val="22"/>
                <w:lang w:eastAsia="ja-JP"/>
              </w:rPr>
            </w:pPr>
            <w:r w:rsidRPr="00D854BE">
              <w:rPr>
                <w:rFonts w:ascii="Arial" w:hAnsi="Arial"/>
                <w:sz w:val="18"/>
                <w:szCs w:val="22"/>
                <w:lang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D854BE">
              <w:rPr>
                <w:rFonts w:ascii="Arial" w:hAnsi="Arial"/>
                <w:i/>
                <w:sz w:val="18"/>
                <w:szCs w:val="22"/>
                <w:lang w:eastAsia="ja-JP"/>
              </w:rPr>
              <w:t>eutra-nr-only</w:t>
            </w:r>
            <w:r w:rsidRPr="00D854BE">
              <w:rPr>
                <w:rFonts w:ascii="Arial" w:hAnsi="Arial"/>
                <w:sz w:val="18"/>
                <w:szCs w:val="22"/>
                <w:lang w:eastAsia="ja-JP"/>
              </w:rPr>
              <w:t xml:space="preserve"> [10].</w:t>
            </w:r>
          </w:p>
        </w:tc>
      </w:tr>
      <w:tr w:rsidR="00D854BE" w:rsidRPr="00D854BE" w:rsidTr="00634880">
        <w:tc>
          <w:tcPr>
            <w:tcW w:w="14173" w:type="dxa"/>
            <w:tcBorders>
              <w:top w:val="single" w:sz="4" w:space="0" w:color="auto"/>
              <w:left w:val="single" w:sz="4" w:space="0" w:color="auto"/>
              <w:bottom w:val="single" w:sz="4" w:space="0" w:color="auto"/>
              <w:right w:val="single" w:sz="4" w:space="0" w:color="auto"/>
            </w:tcBorders>
            <w:hideMark/>
          </w:tcPr>
          <w:p w:rsidR="00D854BE" w:rsidRPr="00D854BE" w:rsidRDefault="00D854BE" w:rsidP="00D854BE">
            <w:pPr>
              <w:keepNext/>
              <w:keepLines/>
              <w:overflowPunct w:val="0"/>
              <w:autoSpaceDE w:val="0"/>
              <w:autoSpaceDN w:val="0"/>
              <w:adjustRightInd w:val="0"/>
              <w:spacing w:after="0"/>
              <w:textAlignment w:val="baseline"/>
              <w:rPr>
                <w:rFonts w:ascii="Arial" w:hAnsi="Arial"/>
                <w:sz w:val="18"/>
                <w:szCs w:val="22"/>
                <w:lang w:eastAsia="ja-JP"/>
              </w:rPr>
            </w:pPr>
            <w:r w:rsidRPr="00D854BE">
              <w:rPr>
                <w:rFonts w:ascii="Arial" w:hAnsi="Arial"/>
                <w:b/>
                <w:i/>
                <w:sz w:val="18"/>
                <w:szCs w:val="22"/>
                <w:lang w:eastAsia="ja-JP"/>
              </w:rPr>
              <w:t>supportedBandCombinationList</w:t>
            </w:r>
          </w:p>
          <w:p w:rsidR="00D854BE" w:rsidRPr="00D854BE" w:rsidRDefault="00D854BE" w:rsidP="00D854BE">
            <w:pPr>
              <w:keepNext/>
              <w:keepLines/>
              <w:overflowPunct w:val="0"/>
              <w:autoSpaceDE w:val="0"/>
              <w:autoSpaceDN w:val="0"/>
              <w:adjustRightInd w:val="0"/>
              <w:spacing w:after="0"/>
              <w:textAlignment w:val="baseline"/>
              <w:rPr>
                <w:rFonts w:ascii="Arial" w:hAnsi="Arial"/>
                <w:sz w:val="18"/>
                <w:szCs w:val="22"/>
                <w:lang w:eastAsia="ja-JP"/>
              </w:rPr>
            </w:pPr>
            <w:r w:rsidRPr="00D854BE">
              <w:rPr>
                <w:rFonts w:ascii="Arial" w:hAnsi="Arial"/>
                <w:sz w:val="18"/>
                <w:szCs w:val="22"/>
                <w:lang w:eastAsia="ja-JP"/>
              </w:rPr>
              <w:t xml:space="preserve">A list of band combinations that the UE supports for NR (without MR-DC). The </w:t>
            </w:r>
            <w:r w:rsidRPr="00D854BE">
              <w:rPr>
                <w:rFonts w:ascii="Arial" w:hAnsi="Arial"/>
                <w:i/>
                <w:sz w:val="18"/>
                <w:szCs w:val="22"/>
                <w:lang w:eastAsia="ja-JP"/>
              </w:rPr>
              <w:t>FeatureSetCombinationId</w:t>
            </w:r>
            <w:r w:rsidRPr="00D854BE">
              <w:rPr>
                <w:rFonts w:ascii="Arial" w:hAnsi="Arial"/>
                <w:sz w:val="18"/>
                <w:szCs w:val="22"/>
                <w:lang w:eastAsia="ja-JP"/>
              </w:rPr>
              <w:t xml:space="preserve">:s in this list refer to the </w:t>
            </w:r>
            <w:r w:rsidRPr="00D854BE">
              <w:rPr>
                <w:rFonts w:ascii="Arial" w:hAnsi="Arial"/>
                <w:i/>
                <w:sz w:val="18"/>
                <w:szCs w:val="22"/>
                <w:lang w:eastAsia="ja-JP"/>
              </w:rPr>
              <w:t>FeatureSetCombination</w:t>
            </w:r>
            <w:r w:rsidRPr="00D854BE">
              <w:rPr>
                <w:rFonts w:ascii="Arial" w:hAnsi="Arial"/>
                <w:sz w:val="18"/>
                <w:szCs w:val="22"/>
                <w:lang w:eastAsia="ja-JP"/>
              </w:rPr>
              <w:t xml:space="preserve"> entries in the </w:t>
            </w:r>
            <w:r w:rsidRPr="00D854BE">
              <w:rPr>
                <w:rFonts w:ascii="Arial" w:hAnsi="Arial"/>
                <w:i/>
                <w:sz w:val="18"/>
                <w:szCs w:val="22"/>
                <w:lang w:eastAsia="ja-JP"/>
              </w:rPr>
              <w:t>featureSetCombinations</w:t>
            </w:r>
            <w:r w:rsidRPr="00D854BE">
              <w:rPr>
                <w:rFonts w:ascii="Arial" w:hAnsi="Arial"/>
                <w:sz w:val="18"/>
                <w:szCs w:val="22"/>
                <w:lang w:eastAsia="ja-JP"/>
              </w:rPr>
              <w:t xml:space="preserve"> list in the </w:t>
            </w:r>
            <w:r w:rsidRPr="00D854BE">
              <w:rPr>
                <w:rFonts w:ascii="Arial" w:hAnsi="Arial"/>
                <w:i/>
                <w:sz w:val="18"/>
                <w:szCs w:val="22"/>
                <w:lang w:eastAsia="ja-JP"/>
              </w:rPr>
              <w:t>UE-NR-Capability</w:t>
            </w:r>
            <w:r w:rsidRPr="00D854BE">
              <w:rPr>
                <w:rFonts w:ascii="Arial" w:hAnsi="Arial"/>
                <w:sz w:val="18"/>
                <w:szCs w:val="22"/>
                <w:lang w:eastAsia="ja-JP"/>
              </w:rPr>
              <w:t xml:space="preserve"> IE. The UE does not include this field if the UE capability is requested by E-UTRAN and the network request includes the field </w:t>
            </w:r>
            <w:r w:rsidRPr="00D854BE">
              <w:rPr>
                <w:rFonts w:ascii="Arial" w:hAnsi="Arial"/>
                <w:i/>
                <w:sz w:val="18"/>
                <w:szCs w:val="22"/>
                <w:lang w:eastAsia="ja-JP"/>
              </w:rPr>
              <w:t xml:space="preserve">eutra-nr-only </w:t>
            </w:r>
            <w:r w:rsidRPr="00D854BE">
              <w:rPr>
                <w:rFonts w:ascii="Arial" w:hAnsi="Arial"/>
                <w:sz w:val="18"/>
                <w:szCs w:val="22"/>
                <w:lang w:eastAsia="ja-JP"/>
              </w:rPr>
              <w:t>[10].</w:t>
            </w:r>
          </w:p>
        </w:tc>
      </w:tr>
    </w:tbl>
    <w:p w:rsidR="001E41F3" w:rsidRDefault="001E41F3">
      <w:pPr>
        <w:rPr>
          <w:noProof/>
        </w:rPr>
      </w:pPr>
    </w:p>
    <w:sectPr w:rsidR="001E41F3" w:rsidSect="00D854BE">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EEC" w:rsidRDefault="00817EEC">
      <w:r>
        <w:separator/>
      </w:r>
    </w:p>
  </w:endnote>
  <w:endnote w:type="continuationSeparator" w:id="0">
    <w:p w:rsidR="00817EEC" w:rsidRDefault="0081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EEC" w:rsidRDefault="00817EEC">
      <w:r>
        <w:separator/>
      </w:r>
    </w:p>
  </w:footnote>
  <w:footnote w:type="continuationSeparator" w:id="0">
    <w:p w:rsidR="00817EEC" w:rsidRDefault="00817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7A8"/>
    <w:rsid w:val="000B7FED"/>
    <w:rsid w:val="000C038A"/>
    <w:rsid w:val="000C6598"/>
    <w:rsid w:val="000F1A0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2AB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5C23"/>
    <w:rsid w:val="007D6A07"/>
    <w:rsid w:val="007F7259"/>
    <w:rsid w:val="008040A8"/>
    <w:rsid w:val="00817EEC"/>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F27"/>
    <w:rsid w:val="00B67B97"/>
    <w:rsid w:val="00B968C8"/>
    <w:rsid w:val="00BA3EC5"/>
    <w:rsid w:val="00BA51D9"/>
    <w:rsid w:val="00BB5DFC"/>
    <w:rsid w:val="00BD279D"/>
    <w:rsid w:val="00BD6BB8"/>
    <w:rsid w:val="00C66BA2"/>
    <w:rsid w:val="00C95985"/>
    <w:rsid w:val="00CC5026"/>
    <w:rsid w:val="00CC68D0"/>
    <w:rsid w:val="00D03F9A"/>
    <w:rsid w:val="00D06D51"/>
    <w:rsid w:val="00D21C08"/>
    <w:rsid w:val="00D24991"/>
    <w:rsid w:val="00D50255"/>
    <w:rsid w:val="00D854BE"/>
    <w:rsid w:val="00DE34CF"/>
    <w:rsid w:val="00E13F3D"/>
    <w:rsid w:val="00E34898"/>
    <w:rsid w:val="00EB09B7"/>
    <w:rsid w:val="00EE7D7C"/>
    <w:rsid w:val="00EF6E2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1F4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854BE"/>
    <w:rPr>
      <w:rFonts w:ascii="Arial" w:hAnsi="Arial"/>
      <w:lang w:val="en-GB" w:eastAsia="en-US"/>
    </w:rPr>
  </w:style>
  <w:style w:type="character" w:customStyle="1" w:styleId="EditorsNoteChar">
    <w:name w:val="Editor's Note Char"/>
    <w:aliases w:val="EN Char"/>
    <w:link w:val="EditorsNote"/>
    <w:rsid w:val="00D854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8CD8A-1E53-4C62-9285-D3F3EC0FC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6</cp:revision>
  <cp:lastPrinted>1899-12-31T23:00:00Z</cp:lastPrinted>
  <dcterms:created xsi:type="dcterms:W3CDTF">2019-02-13T14:37:00Z</dcterms:created>
  <dcterms:modified xsi:type="dcterms:W3CDTF">2019-02-14T20:16:00Z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R2-1900573</vt:lpwstr>
  </property>
  <property fmtid="{D5CDD505-2E9C-101B-9397-08002B2CF9AE}" pid="10" name="Spec#">
    <vt:lpwstr>38.306</vt:lpwstr>
  </property>
  <property fmtid="{D5CDD505-2E9C-101B-9397-08002B2CF9AE}" pid="11" name="Cr#">
    <vt:lpwstr>0085</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to UE channel bandwidth capability signalling</vt:lpwstr>
  </property>
  <property fmtid="{D5CDD505-2E9C-101B-9397-08002B2CF9AE}" pid="15" name="SourceIfWg">
    <vt:lpwstr>Nokia Solutions &amp; Networks (I)</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